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0D68F7AA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471D1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E526B6" w:rsidRPr="00E526B6">
        <w:rPr>
          <w:b/>
          <w:bCs/>
          <w:noProof/>
          <w:sz w:val="24"/>
        </w:rPr>
        <w:t>C1-25</w:t>
      </w:r>
      <w:r w:rsidR="00E64625">
        <w:rPr>
          <w:b/>
          <w:bCs/>
          <w:noProof/>
          <w:sz w:val="24"/>
        </w:rPr>
        <w:t>3</w:t>
      </w:r>
      <w:r w:rsidR="00C46952">
        <w:rPr>
          <w:b/>
          <w:bCs/>
          <w:noProof/>
          <w:sz w:val="24"/>
        </w:rPr>
        <w:t>989</w:t>
      </w:r>
    </w:p>
    <w:p w14:paraId="690C0454" w14:textId="114C9375" w:rsidR="006C5B37" w:rsidRPr="00C46952" w:rsidRDefault="00471D19" w:rsidP="00C05C05">
      <w:pPr>
        <w:pStyle w:val="CRCoverPage"/>
        <w:outlineLvl w:val="0"/>
        <w:rPr>
          <w:bCs/>
          <w:noProof/>
          <w:color w:val="4472C4" w:themeColor="accent1"/>
          <w:sz w:val="24"/>
        </w:rPr>
      </w:pPr>
      <w:r>
        <w:rPr>
          <w:b/>
          <w:noProof/>
          <w:sz w:val="24"/>
        </w:rPr>
        <w:t>Bratislava, Slovakia 19</w:t>
      </w:r>
      <w:r w:rsidRPr="00BE5C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0B459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C46952">
        <w:rPr>
          <w:b/>
          <w:noProof/>
          <w:sz w:val="24"/>
        </w:rPr>
        <w:t xml:space="preserve">         </w:t>
      </w:r>
      <w:r w:rsidR="00C46952" w:rsidRPr="00C46952">
        <w:rPr>
          <w:bCs/>
          <w:noProof/>
          <w:color w:val="4472C4" w:themeColor="accent1"/>
          <w:sz w:val="24"/>
        </w:rPr>
        <w:t>(was C1-253331)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F4FBA1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Nokia</w:t>
      </w:r>
    </w:p>
    <w:p w14:paraId="18BE02D5" w14:textId="54CA907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Digital asset</w:t>
      </w:r>
      <w:r w:rsidR="004D75DC" w:rsidRPr="004D75DC">
        <w:rPr>
          <w:rFonts w:ascii="Arial" w:hAnsi="Arial" w:cs="Arial"/>
          <w:b/>
          <w:bCs/>
          <w:lang w:val="en-US"/>
        </w:rPr>
        <w:t xml:space="preserve"> </w:t>
      </w:r>
      <w:r w:rsidR="00484695">
        <w:rPr>
          <w:rFonts w:ascii="Arial" w:hAnsi="Arial" w:cs="Arial"/>
          <w:b/>
          <w:bCs/>
          <w:lang w:val="en-US"/>
        </w:rPr>
        <w:t xml:space="preserve">profile management </w:t>
      </w:r>
      <w:r w:rsidR="004D75DC" w:rsidRPr="004D75DC">
        <w:rPr>
          <w:rFonts w:ascii="Arial" w:hAnsi="Arial" w:cs="Arial"/>
          <w:b/>
          <w:bCs/>
          <w:lang w:val="en-US"/>
        </w:rPr>
        <w:t>service</w:t>
      </w:r>
      <w:r w:rsidR="005A418E">
        <w:rPr>
          <w:rFonts w:ascii="Arial" w:hAnsi="Arial" w:cs="Arial"/>
          <w:b/>
          <w:bCs/>
          <w:lang w:val="en-US"/>
        </w:rPr>
        <w:t xml:space="preserve"> operation</w:t>
      </w:r>
      <w:r w:rsidR="001F20BA">
        <w:rPr>
          <w:rFonts w:ascii="Arial" w:hAnsi="Arial" w:cs="Arial"/>
          <w:b/>
          <w:bCs/>
          <w:lang w:val="en-US"/>
        </w:rPr>
        <w:t xml:space="preserve"> definition</w:t>
      </w:r>
    </w:p>
    <w:p w14:paraId="4C7F6870" w14:textId="725A57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</w:t>
      </w:r>
      <w:r w:rsidR="00F35745">
        <w:rPr>
          <w:rFonts w:ascii="Arial" w:hAnsi="Arial" w:cs="Arial"/>
          <w:b/>
          <w:bCs/>
          <w:lang w:val="en-US"/>
        </w:rPr>
        <w:t>3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7A32D40" w:rsidR="00CD2478" w:rsidRPr="006B5418" w:rsidRDefault="00D775E4" w:rsidP="00CD2478">
      <w:pPr>
        <w:rPr>
          <w:lang w:val="en-US"/>
        </w:rPr>
      </w:pPr>
      <w:r>
        <w:rPr>
          <w:lang w:val="en-US"/>
        </w:rPr>
        <w:t xml:space="preserve">This p-CR proposes the </w:t>
      </w:r>
      <w:r w:rsidR="001B3765">
        <w:rPr>
          <w:lang w:val="en-US"/>
        </w:rPr>
        <w:t xml:space="preserve">general </w:t>
      </w:r>
      <w:r w:rsidR="002E4B8D">
        <w:rPr>
          <w:lang w:val="en-US"/>
        </w:rPr>
        <w:t>information</w:t>
      </w:r>
      <w:r w:rsidR="001B3765">
        <w:rPr>
          <w:lang w:val="en-US"/>
        </w:rPr>
        <w:t xml:space="preserve"> defining the </w:t>
      </w:r>
      <w:r w:rsidR="00955018">
        <w:rPr>
          <w:lang w:val="en-US"/>
        </w:rPr>
        <w:t>digital asset</w:t>
      </w:r>
      <w:r>
        <w:rPr>
          <w:lang w:val="en-US"/>
        </w:rPr>
        <w:t xml:space="preserve"> </w:t>
      </w:r>
      <w:r w:rsidR="00FC4FC9">
        <w:rPr>
          <w:lang w:val="en-US"/>
        </w:rPr>
        <w:t>profile management</w:t>
      </w:r>
      <w:r>
        <w:rPr>
          <w:lang w:val="en-US"/>
        </w:rPr>
        <w:t xml:space="preserve"> service operation to 3GPP TS 24.550.</w:t>
      </w:r>
      <w:r w:rsidR="001B3765">
        <w:rPr>
          <w:lang w:val="en-US"/>
        </w:rPr>
        <w:t xml:space="preserve">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441FB930" w:rsidR="00D775E4" w:rsidRDefault="00D775E4" w:rsidP="00D775E4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</w:t>
      </w:r>
      <w:r w:rsidR="00026B09">
        <w:rPr>
          <w:lang w:val="en-US"/>
        </w:rPr>
        <w:t>digital asset</w:t>
      </w:r>
      <w:r>
        <w:rPr>
          <w:lang w:val="en-US"/>
        </w:rPr>
        <w:t xml:space="preserve"> </w:t>
      </w:r>
      <w:r w:rsidR="001B25B0">
        <w:rPr>
          <w:lang w:val="en-US"/>
        </w:rPr>
        <w:t>profile management</w:t>
      </w:r>
      <w:r>
        <w:rPr>
          <w:lang w:val="en-US"/>
        </w:rPr>
        <w:t xml:space="preserve"> service operation</w:t>
      </w:r>
      <w:r w:rsidR="001B25B0">
        <w:rPr>
          <w:lang w:val="en-US"/>
        </w:rPr>
        <w:t>s</w:t>
      </w:r>
      <w:r>
        <w:rPr>
          <w:lang w:val="en-US"/>
        </w:rPr>
        <w:t xml:space="preserve"> as part of </w:t>
      </w:r>
      <w:r w:rsidR="00060879">
        <w:rPr>
          <w:lang w:val="en-US"/>
        </w:rPr>
        <w:t>Digital Asset Profile</w:t>
      </w:r>
      <w:r>
        <w:rPr>
          <w:lang w:val="en-US"/>
        </w:rPr>
        <w:t xml:space="preserve"> Management Service</w:t>
      </w:r>
      <w:r w:rsidR="00372F5E">
        <w:rPr>
          <w:lang w:val="en-US"/>
        </w:rPr>
        <w:t xml:space="preserve"> specified in TS </w:t>
      </w:r>
      <w:r w:rsidR="00952983">
        <w:rPr>
          <w:lang w:val="en-US"/>
        </w:rPr>
        <w:t>23</w:t>
      </w:r>
      <w:r w:rsidR="00372F5E">
        <w:rPr>
          <w:lang w:val="en-US"/>
        </w:rPr>
        <w:t>.43</w:t>
      </w:r>
      <w:r w:rsidR="00952983">
        <w:rPr>
          <w:lang w:val="en-US"/>
        </w:rPr>
        <w:t>8</w:t>
      </w:r>
      <w:r>
        <w:rPr>
          <w:lang w:val="en-US"/>
        </w:rPr>
        <w:t xml:space="preserve">. This service operation shall enable a </w:t>
      </w:r>
      <w:r w:rsidR="00060879">
        <w:rPr>
          <w:lang w:val="en-US"/>
        </w:rPr>
        <w:t>digital asset</w:t>
      </w:r>
      <w:r>
        <w:rPr>
          <w:lang w:val="en-US"/>
        </w:rPr>
        <w:t xml:space="preserve"> client to </w:t>
      </w:r>
      <w:r w:rsidR="001B25B0">
        <w:rPr>
          <w:lang w:val="en-US"/>
        </w:rPr>
        <w:t>create, update, or delete</w:t>
      </w:r>
      <w:r w:rsidR="001C6528">
        <w:rPr>
          <w:lang w:val="en-US"/>
        </w:rPr>
        <w:t xml:space="preserve"> the</w:t>
      </w:r>
      <w:r>
        <w:rPr>
          <w:lang w:val="en-US"/>
        </w:rPr>
        <w:t xml:space="preserve"> </w:t>
      </w:r>
      <w:r w:rsidR="00060879">
        <w:rPr>
          <w:lang w:val="en-US"/>
        </w:rPr>
        <w:t>digital asset</w:t>
      </w:r>
      <w:r w:rsidR="001C6528">
        <w:rPr>
          <w:lang w:val="en-US"/>
        </w:rPr>
        <w:t xml:space="preserve">(s) from the </w:t>
      </w:r>
      <w:r w:rsidR="00060879">
        <w:rPr>
          <w:lang w:val="en-US"/>
        </w:rPr>
        <w:t>digital asset</w:t>
      </w:r>
      <w:r w:rsidR="001C6528">
        <w:rPr>
          <w:lang w:val="en-US"/>
        </w:rPr>
        <w:t xml:space="preserve"> server match</w:t>
      </w:r>
      <w:r w:rsidR="003261BA">
        <w:rPr>
          <w:lang w:val="en-US"/>
        </w:rPr>
        <w:t>ing</w:t>
      </w:r>
      <w:r w:rsidR="001C6528">
        <w:rPr>
          <w:lang w:val="en-US"/>
        </w:rPr>
        <w:t xml:space="preserve"> the </w:t>
      </w:r>
      <w:r w:rsidR="00FC5138">
        <w:rPr>
          <w:lang w:val="en-US"/>
        </w:rPr>
        <w:t>parameters</w:t>
      </w:r>
      <w:r w:rsidR="008125BE">
        <w:rPr>
          <w:lang w:val="en-US"/>
        </w:rPr>
        <w:t xml:space="preserve"> provided in the request</w:t>
      </w:r>
      <w:r>
        <w:rPr>
          <w:lang w:val="en-US"/>
        </w:rPr>
        <w:t>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2083046A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proofErr w:type="gramStart"/>
      <w:r w:rsidRPr="006B5418">
        <w:rPr>
          <w:lang w:val="en-US"/>
        </w:rPr>
        <w:t>agree</w:t>
      </w:r>
      <w:proofErr w:type="gramEnd"/>
      <w:r w:rsidRPr="006B5418">
        <w:rPr>
          <w:lang w:val="en-US"/>
        </w:rPr>
        <w:t xml:space="preserve"> the </w:t>
      </w:r>
      <w:r>
        <w:rPr>
          <w:lang w:val="en-US"/>
        </w:rPr>
        <w:t xml:space="preserve">attached </w:t>
      </w:r>
      <w:r w:rsidR="004D607C">
        <w:rPr>
          <w:lang w:val="en-US"/>
        </w:rPr>
        <w:t>enhancement of</w:t>
      </w:r>
      <w:r>
        <w:rPr>
          <w:lang w:val="en-US"/>
        </w:rPr>
        <w:t xml:space="preserve"> spec for 3GPP TS 24.550 v0.</w:t>
      </w:r>
      <w:r w:rsidR="007E1330">
        <w:rPr>
          <w:lang w:val="en-US"/>
        </w:rPr>
        <w:t>3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B8F5474" w14:textId="2C26FA0A" w:rsidR="00305EBE" w:rsidRPr="006B5418" w:rsidRDefault="00305EBE" w:rsidP="00305E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83558724"/>
      <w:bookmarkStart w:id="2" w:name="_Toc191639114"/>
      <w:bookmarkStart w:id="3" w:name="_Toc183558728"/>
      <w:bookmarkStart w:id="4" w:name="_Toc183559033"/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81D5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"/>
    <w:bookmarkEnd w:id="2"/>
    <w:p w14:paraId="588593D6" w14:textId="416EA859" w:rsidR="00581C59" w:rsidRDefault="00581C59" w:rsidP="00581C59">
      <w:pPr>
        <w:pStyle w:val="Heading3"/>
        <w:rPr>
          <w:ins w:id="6" w:author="Nokia_Author" w:date="2025-03-30T07:39:00Z" w16du:dateUtc="2025-03-30T02:09:00Z"/>
        </w:rPr>
      </w:pPr>
      <w:ins w:id="7" w:author="Nokia_Author" w:date="2025-03-30T07:39:00Z" w16du:dateUtc="2025-03-30T02:09:00Z">
        <w:r>
          <w:t>5.</w:t>
        </w:r>
      </w:ins>
      <w:ins w:id="8" w:author="Nokia_Author" w:date="2025-05-09T15:20:00Z" w16du:dateUtc="2025-05-09T09:50:00Z">
        <w:r w:rsidR="000A4089">
          <w:t>4</w:t>
        </w:r>
      </w:ins>
      <w:ins w:id="9" w:author="Nokia_Author" w:date="2025-03-30T07:39:00Z" w16du:dateUtc="2025-03-30T02:09:00Z">
        <w:r>
          <w:t>.</w:t>
        </w:r>
      </w:ins>
      <w:ins w:id="10" w:author="Nokia_Author" w:date="2025-05-09T15:21:00Z" w16du:dateUtc="2025-05-09T09:51:00Z">
        <w:r w:rsidR="000A4089">
          <w:t>Y</w:t>
        </w:r>
      </w:ins>
      <w:ins w:id="11" w:author="Nokia_Author" w:date="2025-03-30T07:39:00Z" w16du:dateUtc="2025-03-30T02:09:00Z">
        <w:r>
          <w:tab/>
        </w:r>
        <w:proofErr w:type="spellStart"/>
        <w:r w:rsidRPr="00905406">
          <w:t>SS_</w:t>
        </w:r>
      </w:ins>
      <w:ins w:id="12" w:author="Nokia_Author" w:date="2025-03-30T07:49:00Z" w16du:dateUtc="2025-03-30T02:19:00Z">
        <w:r w:rsidR="00D42B16">
          <w:t>DA</w:t>
        </w:r>
      </w:ins>
      <w:ins w:id="13" w:author="Nokia_Author" w:date="2025-05-09T14:18:00Z" w16du:dateUtc="2025-05-09T08:48:00Z">
        <w:r w:rsidR="00C76354">
          <w:t>ProfileManagement</w:t>
        </w:r>
      </w:ins>
      <w:proofErr w:type="spellEnd"/>
      <w:ins w:id="14" w:author="Nokia_Author" w:date="2025-03-30T07:39:00Z" w16du:dateUtc="2025-03-30T02:09:00Z">
        <w:r>
          <w:t xml:space="preserve"> Service</w:t>
        </w:r>
      </w:ins>
    </w:p>
    <w:p w14:paraId="17856C23" w14:textId="7B1ABBDB" w:rsidR="00581C59" w:rsidRDefault="00581C59" w:rsidP="00581C59">
      <w:pPr>
        <w:pStyle w:val="Heading4"/>
        <w:rPr>
          <w:ins w:id="15" w:author="Nokia_Author" w:date="2025-03-30T07:39:00Z" w16du:dateUtc="2025-03-30T02:09:00Z"/>
        </w:rPr>
      </w:pPr>
      <w:ins w:id="16" w:author="Nokia_Author" w:date="2025-03-30T07:39:00Z" w16du:dateUtc="2025-03-30T02:09:00Z">
        <w:r>
          <w:t>5.</w:t>
        </w:r>
      </w:ins>
      <w:ins w:id="17" w:author="Nokia_Author" w:date="2025-05-09T15:21:00Z" w16du:dateUtc="2025-05-09T09:51:00Z">
        <w:r w:rsidR="000A4089">
          <w:t>4</w:t>
        </w:r>
      </w:ins>
      <w:ins w:id="18" w:author="Nokia_Author" w:date="2025-03-30T07:39:00Z" w16du:dateUtc="2025-03-30T02:09:00Z">
        <w:r>
          <w:t>.</w:t>
        </w:r>
      </w:ins>
      <w:ins w:id="19" w:author="Nokia_Author" w:date="2025-05-09T15:21:00Z" w16du:dateUtc="2025-05-09T09:51:00Z">
        <w:r w:rsidR="000A4089">
          <w:t>Y</w:t>
        </w:r>
      </w:ins>
      <w:ins w:id="20" w:author="Nokia_Author" w:date="2025-03-30T07:39:00Z" w16du:dateUtc="2025-03-30T02:09:00Z">
        <w:r>
          <w:t>.1</w:t>
        </w:r>
        <w:r>
          <w:tab/>
          <w:t>Service Description</w:t>
        </w:r>
      </w:ins>
    </w:p>
    <w:p w14:paraId="74923AB3" w14:textId="1960D334" w:rsidR="00581C59" w:rsidRDefault="00581C59" w:rsidP="00581C59">
      <w:pPr>
        <w:rPr>
          <w:ins w:id="21" w:author="Nokia_Author" w:date="2025-03-30T07:39:00Z" w16du:dateUtc="2025-03-30T02:09:00Z"/>
        </w:rPr>
      </w:pPr>
      <w:ins w:id="22" w:author="Nokia_Author" w:date="2025-03-30T07:39:00Z" w16du:dateUtc="2025-03-30T02:09:00Z">
        <w:r>
          <w:t xml:space="preserve">The </w:t>
        </w:r>
        <w:proofErr w:type="spellStart"/>
        <w:r>
          <w:t>SS_</w:t>
        </w:r>
      </w:ins>
      <w:ins w:id="23" w:author="Nokia_Author" w:date="2025-03-30T07:49:00Z" w16du:dateUtc="2025-03-30T02:19:00Z">
        <w:r w:rsidR="003F724C">
          <w:t>DA</w:t>
        </w:r>
      </w:ins>
      <w:ins w:id="24" w:author="Nokia_Author" w:date="2025-05-09T14:40:00Z" w16du:dateUtc="2025-05-09T09:10:00Z">
        <w:r w:rsidR="000405BC">
          <w:t>ProfileManagement</w:t>
        </w:r>
      </w:ins>
      <w:proofErr w:type="spellEnd"/>
      <w:ins w:id="25" w:author="Nokia_Author" w:date="2025-03-30T07:39:00Z" w16du:dateUtc="2025-03-30T02:09:00Z">
        <w:r>
          <w:t xml:space="preserve"> API, as defined in 3GPP TS 23.43</w:t>
        </w:r>
      </w:ins>
      <w:ins w:id="26" w:author="Nokia_Author" w:date="2025-03-30T07:49:00Z" w16du:dateUtc="2025-03-30T02:19:00Z">
        <w:r w:rsidR="003F724C">
          <w:t>8</w:t>
        </w:r>
      </w:ins>
      <w:ins w:id="27" w:author="Nokia_Author" w:date="2025-03-30T07:39:00Z" w16du:dateUtc="2025-03-30T02:09:00Z">
        <w:r>
          <w:t> [</w:t>
        </w:r>
      </w:ins>
      <w:ins w:id="28" w:author="Nokia_Author" w:date="2025-03-30T07:49:00Z" w16du:dateUtc="2025-03-30T02:19:00Z">
        <w:r w:rsidR="003F724C">
          <w:t>3</w:t>
        </w:r>
      </w:ins>
      <w:ins w:id="29" w:author="Nokia_Author" w:date="2025-03-30T07:39:00Z" w16du:dateUtc="2025-03-30T02:09:00Z">
        <w:r>
          <w:t xml:space="preserve">], allows the </w:t>
        </w:r>
      </w:ins>
      <w:ins w:id="30" w:author="Nokia_Author" w:date="2025-03-30T07:49:00Z" w16du:dateUtc="2025-03-30T02:19:00Z">
        <w:r w:rsidR="00746150">
          <w:t>DA</w:t>
        </w:r>
      </w:ins>
      <w:ins w:id="31" w:author="Nokia_Author" w:date="2025-03-30T07:39:00Z" w16du:dateUtc="2025-03-30T02:09:00Z">
        <w:r>
          <w:t xml:space="preserve"> client via </w:t>
        </w:r>
      </w:ins>
      <w:ins w:id="32" w:author="Nokia_Author" w:date="2025-03-30T07:53:00Z" w16du:dateUtc="2025-03-30T02:23:00Z">
        <w:r w:rsidR="00BD442A">
          <w:t>DA</w:t>
        </w:r>
      </w:ins>
      <w:ins w:id="33" w:author="Nokia_Author" w:date="2025-03-30T07:39:00Z" w16du:dateUtc="2025-03-30T02:09:00Z">
        <w:r>
          <w:t>-</w:t>
        </w:r>
        <w:proofErr w:type="spellStart"/>
        <w:r>
          <w:t>Uu</w:t>
        </w:r>
        <w:proofErr w:type="spellEnd"/>
        <w:r>
          <w:t xml:space="preserve"> interface to </w:t>
        </w:r>
      </w:ins>
      <w:ins w:id="34" w:author="Nokia_Author" w:date="2025-05-09T14:25:00Z" w16du:dateUtc="2025-05-09T08:55:00Z">
        <w:r w:rsidR="00166E4A">
          <w:t>create, update</w:t>
        </w:r>
      </w:ins>
      <w:ins w:id="35" w:author="Nokia_Author" w:date="2025-05-09T14:26:00Z" w16du:dateUtc="2025-05-09T08:56:00Z">
        <w:r w:rsidR="00F90A60">
          <w:t>, or delete</w:t>
        </w:r>
      </w:ins>
      <w:ins w:id="36" w:author="Nokia_Author" w:date="2025-05-09T14:25:00Z" w16du:dateUtc="2025-05-09T08:55:00Z">
        <w:r w:rsidR="00166E4A">
          <w:t xml:space="preserve"> </w:t>
        </w:r>
      </w:ins>
      <w:ins w:id="37" w:author="Nokia_Author" w:date="2025-05-09T14:27:00Z" w16du:dateUtc="2025-05-09T08:57:00Z">
        <w:r w:rsidR="00F90A60">
          <w:t>a</w:t>
        </w:r>
      </w:ins>
      <w:ins w:id="38" w:author="Nokia_Author" w:date="2025-03-30T07:39:00Z" w16du:dateUtc="2025-03-30T02:09:00Z">
        <w:r>
          <w:t xml:space="preserve"> </w:t>
        </w:r>
      </w:ins>
      <w:ins w:id="39" w:author="Nokia_Author" w:date="2025-03-30T07:51:00Z" w16du:dateUtc="2025-03-30T02:21:00Z">
        <w:r w:rsidR="00746150">
          <w:t>digital asset</w:t>
        </w:r>
      </w:ins>
      <w:ins w:id="40" w:author="Nokia_Author" w:date="2025-05-09T15:56:00Z" w16du:dateUtc="2025-05-09T10:26:00Z">
        <w:r w:rsidR="003E5A9A">
          <w:t>(s)</w:t>
        </w:r>
      </w:ins>
      <w:ins w:id="41" w:author="Nokia_Author" w:date="2025-03-30T07:39:00Z" w16du:dateUtc="2025-03-30T02:09:00Z">
        <w:r>
          <w:t xml:space="preserve"> at </w:t>
        </w:r>
      </w:ins>
      <w:ins w:id="42" w:author="Nokia_Author" w:date="2025-05-09T14:27:00Z" w16du:dateUtc="2025-05-09T08:57:00Z">
        <w:r w:rsidR="00F90A60">
          <w:t>the</w:t>
        </w:r>
      </w:ins>
      <w:ins w:id="43" w:author="Nokia_Author" w:date="2025-03-30T07:39:00Z" w16du:dateUtc="2025-03-30T02:09:00Z">
        <w:r>
          <w:t xml:space="preserve"> </w:t>
        </w:r>
      </w:ins>
      <w:ins w:id="44" w:author="Nokia_Author" w:date="2025-03-30T07:51:00Z" w16du:dateUtc="2025-03-30T02:21:00Z">
        <w:r w:rsidR="00746150">
          <w:t>DA</w:t>
        </w:r>
      </w:ins>
      <w:ins w:id="45" w:author="Nokia_Author" w:date="2025-03-30T07:39:00Z" w16du:dateUtc="2025-03-30T02:09:00Z">
        <w:r>
          <w:t xml:space="preserve"> server.</w:t>
        </w:r>
      </w:ins>
    </w:p>
    <w:p w14:paraId="28E2E9E0" w14:textId="79D11611" w:rsidR="00581C59" w:rsidRDefault="00581C59" w:rsidP="00581C59">
      <w:pPr>
        <w:pStyle w:val="Heading4"/>
        <w:rPr>
          <w:ins w:id="46" w:author="Nokia_Author" w:date="2025-03-30T07:39:00Z" w16du:dateUtc="2025-03-30T02:09:00Z"/>
        </w:rPr>
      </w:pPr>
      <w:ins w:id="47" w:author="Nokia_Author" w:date="2025-03-30T07:39:00Z" w16du:dateUtc="2025-03-30T02:09:00Z">
        <w:r>
          <w:t>5.</w:t>
        </w:r>
      </w:ins>
      <w:ins w:id="48" w:author="Nokia_Author" w:date="2025-05-09T15:21:00Z" w16du:dateUtc="2025-05-09T09:51:00Z">
        <w:r w:rsidR="000A4089">
          <w:t>4</w:t>
        </w:r>
      </w:ins>
      <w:ins w:id="49" w:author="Nokia_Author" w:date="2025-03-30T07:39:00Z" w16du:dateUtc="2025-03-30T02:09:00Z">
        <w:r>
          <w:t>.</w:t>
        </w:r>
      </w:ins>
      <w:ins w:id="50" w:author="Nokia_Author" w:date="2025-05-09T15:21:00Z" w16du:dateUtc="2025-05-09T09:51:00Z">
        <w:r w:rsidR="000A4089">
          <w:t>Y</w:t>
        </w:r>
      </w:ins>
      <w:ins w:id="51" w:author="Nokia_Author" w:date="2025-03-30T07:39:00Z" w16du:dateUtc="2025-03-30T02:09:00Z">
        <w:r>
          <w:t>.2</w:t>
        </w:r>
        <w:r>
          <w:tab/>
          <w:t>Service Operations</w:t>
        </w:r>
      </w:ins>
    </w:p>
    <w:p w14:paraId="2433122A" w14:textId="74FBD6C6" w:rsidR="00581C59" w:rsidRDefault="00581C59" w:rsidP="00581C59">
      <w:pPr>
        <w:pStyle w:val="Heading5"/>
        <w:rPr>
          <w:ins w:id="52" w:author="Nokia_Author" w:date="2025-03-30T07:39:00Z" w16du:dateUtc="2025-03-30T02:09:00Z"/>
        </w:rPr>
      </w:pPr>
      <w:ins w:id="53" w:author="Nokia_Author" w:date="2025-03-30T07:39:00Z" w16du:dateUtc="2025-03-30T02:09:00Z">
        <w:r>
          <w:t>5.</w:t>
        </w:r>
      </w:ins>
      <w:ins w:id="54" w:author="Nokia_Author" w:date="2025-05-09T15:21:00Z" w16du:dateUtc="2025-05-09T09:51:00Z">
        <w:r w:rsidR="00105B92">
          <w:t>4</w:t>
        </w:r>
      </w:ins>
      <w:ins w:id="55" w:author="Nokia_Author" w:date="2025-03-30T07:39:00Z" w16du:dateUtc="2025-03-30T02:09:00Z">
        <w:r>
          <w:t>.</w:t>
        </w:r>
      </w:ins>
      <w:ins w:id="56" w:author="Nokia_Author" w:date="2025-05-09T15:21:00Z" w16du:dateUtc="2025-05-09T09:51:00Z">
        <w:r w:rsidR="00105B92">
          <w:t>Y</w:t>
        </w:r>
      </w:ins>
      <w:ins w:id="57" w:author="Nokia_Author" w:date="2025-03-30T07:39:00Z" w16du:dateUtc="2025-03-30T02:09:00Z">
        <w:r>
          <w:t>.2.</w:t>
        </w:r>
      </w:ins>
      <w:ins w:id="58" w:author="Nokia_Author" w:date="2025-05-09T15:26:00Z" w16du:dateUtc="2025-05-09T09:56:00Z">
        <w:r w:rsidR="00197060">
          <w:t>1</w:t>
        </w:r>
      </w:ins>
      <w:ins w:id="59" w:author="Nokia_Author" w:date="2025-03-30T07:39:00Z" w16du:dateUtc="2025-03-30T02:09:00Z">
        <w:r>
          <w:tab/>
          <w:t>Introduction</w:t>
        </w:r>
      </w:ins>
    </w:p>
    <w:p w14:paraId="564C9C4A" w14:textId="34F90823" w:rsidR="00581C59" w:rsidRDefault="00581C59" w:rsidP="00581C59">
      <w:pPr>
        <w:rPr>
          <w:ins w:id="60" w:author="Nokia_Author" w:date="2025-03-30T07:39:00Z" w16du:dateUtc="2025-03-30T02:09:00Z"/>
        </w:rPr>
      </w:pPr>
      <w:ins w:id="61" w:author="Nokia_Author" w:date="2025-03-30T07:39:00Z" w16du:dateUtc="2025-03-30T02:09:00Z">
        <w:r>
          <w:t xml:space="preserve">The service operation defined for </w:t>
        </w:r>
        <w:proofErr w:type="spellStart"/>
        <w:r>
          <w:t>SS_</w:t>
        </w:r>
      </w:ins>
      <w:ins w:id="62" w:author="Nokia_Author" w:date="2025-05-09T14:40:00Z" w16du:dateUtc="2025-05-09T09:10:00Z">
        <w:r w:rsidR="000405BC">
          <w:t>DAProfileManagement</w:t>
        </w:r>
      </w:ins>
      <w:proofErr w:type="spellEnd"/>
      <w:ins w:id="63" w:author="Nokia_Author" w:date="2025-03-30T07:39:00Z" w16du:dateUtc="2025-03-30T02:09:00Z">
        <w:r>
          <w:t xml:space="preserve"> API is shown in the table 5.</w:t>
        </w:r>
      </w:ins>
      <w:ins w:id="64" w:author="Nokia_Author" w:date="2025-05-21T05:59:00Z" w16du:dateUtc="2025-05-21T03:59:00Z">
        <w:r w:rsidR="00245303">
          <w:t>4.</w:t>
        </w:r>
      </w:ins>
      <w:ins w:id="65" w:author="Nokia_Author" w:date="2025-05-09T15:30:00Z" w16du:dateUtc="2025-05-09T10:00:00Z">
        <w:r w:rsidR="00706A5A">
          <w:t>Y</w:t>
        </w:r>
      </w:ins>
      <w:ins w:id="66" w:author="Nokia_Author" w:date="2025-03-30T07:39:00Z" w16du:dateUtc="2025-03-30T02:09:00Z">
        <w:r>
          <w:t>.2.1-1.</w:t>
        </w:r>
      </w:ins>
    </w:p>
    <w:p w14:paraId="5414A437" w14:textId="30A706EF" w:rsidR="00581C59" w:rsidRDefault="00581C59" w:rsidP="00581C59">
      <w:pPr>
        <w:pStyle w:val="TH"/>
        <w:rPr>
          <w:ins w:id="67" w:author="Nokia_Author" w:date="2025-03-30T07:39:00Z" w16du:dateUtc="2025-03-30T02:09:00Z"/>
        </w:rPr>
      </w:pPr>
      <w:ins w:id="68" w:author="Nokia_Author" w:date="2025-03-30T07:39:00Z" w16du:dateUtc="2025-03-30T02:09:00Z">
        <w:r>
          <w:t>Table 5.</w:t>
        </w:r>
      </w:ins>
      <w:ins w:id="69" w:author="Nokia_Author" w:date="2025-05-21T05:59:00Z" w16du:dateUtc="2025-05-21T03:59:00Z">
        <w:r w:rsidR="007E1330">
          <w:t>4.</w:t>
        </w:r>
      </w:ins>
      <w:ins w:id="70" w:author="Nokia_Author" w:date="2025-05-09T15:26:00Z" w16du:dateUtc="2025-05-09T09:56:00Z">
        <w:r w:rsidR="00197060">
          <w:t>Y</w:t>
        </w:r>
      </w:ins>
      <w:ins w:id="71" w:author="Nokia_Author" w:date="2025-03-30T07:39:00Z" w16du:dateUtc="2025-03-30T02:09:00Z">
        <w:r>
          <w:t xml:space="preserve">.2.1-1: Operations of the </w:t>
        </w:r>
        <w:proofErr w:type="spellStart"/>
        <w:r>
          <w:rPr>
            <w:noProof/>
          </w:rPr>
          <w:t>SS_</w:t>
        </w:r>
      </w:ins>
      <w:ins w:id="72" w:author="Nokia_Author" w:date="2025-03-31T16:36:00Z" w16du:dateUtc="2025-03-31T11:06:00Z">
        <w:r w:rsidR="00BB0361">
          <w:rPr>
            <w:noProof/>
          </w:rPr>
          <w:t>DA</w:t>
        </w:r>
      </w:ins>
      <w:ins w:id="73" w:author="Nokia_Author" w:date="2025-05-09T14:40:00Z" w16du:dateUtc="2025-05-09T09:10:00Z">
        <w:r w:rsidR="000405BC">
          <w:t>ProfileManagement</w:t>
        </w:r>
      </w:ins>
      <w:proofErr w:type="spellEnd"/>
      <w:ins w:id="74" w:author="Nokia_Author" w:date="2025-03-30T07:39:00Z" w16du:dateUtc="2025-03-30T02:09:00Z">
        <w:r w:rsidRPr="00F60536">
          <w:rPr>
            <w:noProof/>
          </w:rPr>
          <w:t xml:space="preserve"> </w:t>
        </w:r>
        <w:r>
          <w:t>API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7"/>
        <w:gridCol w:w="4705"/>
        <w:gridCol w:w="1621"/>
      </w:tblGrid>
      <w:tr w:rsidR="00581C59" w14:paraId="72AAD1A1" w14:textId="77777777" w:rsidTr="001C54EF">
        <w:trPr>
          <w:jc w:val="center"/>
          <w:ins w:id="75" w:author="Nokia_Author" w:date="2025-03-30T07:39:00Z"/>
        </w:trPr>
        <w:tc>
          <w:tcPr>
            <w:tcW w:w="3207" w:type="dxa"/>
            <w:shd w:val="clear" w:color="auto" w:fill="D9D9D9"/>
          </w:tcPr>
          <w:p w14:paraId="36ECA9F2" w14:textId="77777777" w:rsidR="00581C59" w:rsidRDefault="00581C59" w:rsidP="00BB12DD">
            <w:pPr>
              <w:pStyle w:val="TAH"/>
              <w:rPr>
                <w:ins w:id="76" w:author="Nokia_Author" w:date="2025-03-30T07:39:00Z" w16du:dateUtc="2025-03-30T02:09:00Z"/>
              </w:rPr>
            </w:pPr>
            <w:ins w:id="77" w:author="Nokia_Author" w:date="2025-03-30T07:39:00Z" w16du:dateUtc="2025-03-30T02:09:00Z">
              <w:r>
                <w:t>Service operation name</w:t>
              </w:r>
            </w:ins>
          </w:p>
        </w:tc>
        <w:tc>
          <w:tcPr>
            <w:tcW w:w="4705" w:type="dxa"/>
            <w:shd w:val="clear" w:color="auto" w:fill="D9D9D9"/>
          </w:tcPr>
          <w:p w14:paraId="30408C32" w14:textId="77777777" w:rsidR="00581C59" w:rsidRDefault="00581C59" w:rsidP="00BB12DD">
            <w:pPr>
              <w:pStyle w:val="TAH"/>
              <w:rPr>
                <w:ins w:id="78" w:author="Nokia_Author" w:date="2025-03-30T07:39:00Z" w16du:dateUtc="2025-03-30T02:09:00Z"/>
              </w:rPr>
            </w:pPr>
            <w:ins w:id="79" w:author="Nokia_Author" w:date="2025-03-30T07:39:00Z" w16du:dateUtc="2025-03-30T02:09:00Z">
              <w:r>
                <w:t>Description</w:t>
              </w:r>
            </w:ins>
          </w:p>
        </w:tc>
        <w:tc>
          <w:tcPr>
            <w:tcW w:w="1621" w:type="dxa"/>
            <w:shd w:val="clear" w:color="auto" w:fill="D9D9D9"/>
          </w:tcPr>
          <w:p w14:paraId="374F277E" w14:textId="77777777" w:rsidR="00581C59" w:rsidRDefault="00581C59" w:rsidP="00BB12DD">
            <w:pPr>
              <w:pStyle w:val="TAH"/>
              <w:rPr>
                <w:ins w:id="80" w:author="Nokia_Author" w:date="2025-03-30T07:39:00Z" w16du:dateUtc="2025-03-30T02:09:00Z"/>
              </w:rPr>
            </w:pPr>
            <w:ins w:id="81" w:author="Nokia_Author" w:date="2025-03-30T07:39:00Z" w16du:dateUtc="2025-03-30T02:09:00Z">
              <w:r>
                <w:t>Initiated by</w:t>
              </w:r>
            </w:ins>
          </w:p>
        </w:tc>
      </w:tr>
      <w:tr w:rsidR="001C54EF" w14:paraId="74DDB14F" w14:textId="77777777" w:rsidTr="001C54EF">
        <w:trPr>
          <w:jc w:val="center"/>
          <w:ins w:id="82" w:author="Nokia_Author" w:date="2025-05-09T14:29:00Z"/>
        </w:trPr>
        <w:tc>
          <w:tcPr>
            <w:tcW w:w="3207" w:type="dxa"/>
          </w:tcPr>
          <w:p w14:paraId="255C0A9F" w14:textId="37ABE1E0" w:rsidR="001C54EF" w:rsidRPr="00516013" w:rsidRDefault="001C54EF" w:rsidP="001C54EF">
            <w:pPr>
              <w:pStyle w:val="TAL"/>
              <w:rPr>
                <w:ins w:id="83" w:author="Nokia_Author" w:date="2025-05-09T14:29:00Z" w16du:dateUtc="2025-05-09T08:59:00Z"/>
              </w:rPr>
            </w:pPr>
            <w:proofErr w:type="spellStart"/>
            <w:ins w:id="84" w:author="Nokia_Author" w:date="2025-05-09T14:29:00Z" w16du:dateUtc="2025-05-09T08:59:00Z">
              <w:r>
                <w:t>SS_</w:t>
              </w:r>
              <w:r w:rsidR="00B0291A">
                <w:t>DAProfile</w:t>
              </w:r>
              <w:r>
                <w:t>Management</w:t>
              </w:r>
              <w:r w:rsidRPr="00CF3066">
                <w:t>_Create</w:t>
              </w:r>
              <w:proofErr w:type="spellEnd"/>
            </w:ins>
          </w:p>
        </w:tc>
        <w:tc>
          <w:tcPr>
            <w:tcW w:w="4705" w:type="dxa"/>
          </w:tcPr>
          <w:p w14:paraId="571041BE" w14:textId="620B078B" w:rsidR="001C54EF" w:rsidRPr="00CF3066" w:rsidRDefault="001C54EF" w:rsidP="001C54EF">
            <w:pPr>
              <w:pStyle w:val="TAL"/>
              <w:rPr>
                <w:ins w:id="85" w:author="Nokia_Author" w:date="2025-05-09T14:29:00Z" w16du:dateUtc="2025-05-09T08:59:00Z"/>
              </w:rPr>
            </w:pPr>
            <w:ins w:id="86" w:author="Nokia_Author" w:date="2025-05-09T14:29:00Z" w16du:dateUtc="2025-05-09T08:59:00Z">
              <w:r w:rsidRPr="00CF3066">
                <w:t xml:space="preserve">This service operation is used by the </w:t>
              </w:r>
            </w:ins>
            <w:ins w:id="87" w:author="Nokia_Author" w:date="2025-05-09T14:30:00Z" w16du:dateUtc="2025-05-09T09:00:00Z">
              <w:r w:rsidR="003C5463">
                <w:t>DA</w:t>
              </w:r>
            </w:ins>
            <w:ins w:id="88" w:author="Nokia_Author" w:date="2025-05-09T14:29:00Z" w16du:dateUtc="2025-05-09T08:59:00Z">
              <w:r>
                <w:t xml:space="preserve"> client</w:t>
              </w:r>
              <w:r w:rsidRPr="00CF3066">
                <w:t xml:space="preserve"> to </w:t>
              </w:r>
              <w:r>
                <w:t>create</w:t>
              </w:r>
              <w:r w:rsidRPr="00CF3066">
                <w:t xml:space="preserve"> </w:t>
              </w:r>
              <w:r>
                <w:t xml:space="preserve">the </w:t>
              </w:r>
            </w:ins>
            <w:ins w:id="89" w:author="Nokia_Author" w:date="2025-05-09T14:30:00Z" w16du:dateUtc="2025-05-09T09:00:00Z">
              <w:r w:rsidR="003C5463">
                <w:t xml:space="preserve">digital asset </w:t>
              </w:r>
            </w:ins>
            <w:ins w:id="90" w:author="Nokia_Author" w:date="2025-05-09T14:51:00Z" w16du:dateUtc="2025-05-09T09:21:00Z">
              <w:r w:rsidR="004A3744">
                <w:t>at</w:t>
              </w:r>
            </w:ins>
            <w:ins w:id="91" w:author="Nokia_Author" w:date="2025-05-09T14:37:00Z" w16du:dateUtc="2025-05-09T09:07:00Z">
              <w:r w:rsidR="00DC76E9">
                <w:t xml:space="preserve"> a</w:t>
              </w:r>
            </w:ins>
            <w:ins w:id="92" w:author="Nokia_Author" w:date="2025-05-09T14:30:00Z" w16du:dateUtc="2025-05-09T09:00:00Z">
              <w:r w:rsidR="003C5463">
                <w:t xml:space="preserve"> DA</w:t>
              </w:r>
            </w:ins>
            <w:ins w:id="93" w:author="Nokia_Author" w:date="2025-05-09T14:29:00Z" w16du:dateUtc="2025-05-09T08:59:00Z">
              <w:r>
                <w:t xml:space="preserve"> server</w:t>
              </w:r>
              <w:r w:rsidRPr="00CF3066">
                <w:t>.</w:t>
              </w:r>
            </w:ins>
          </w:p>
        </w:tc>
        <w:tc>
          <w:tcPr>
            <w:tcW w:w="1621" w:type="dxa"/>
          </w:tcPr>
          <w:p w14:paraId="25B6E78C" w14:textId="6B1502D7" w:rsidR="001C54EF" w:rsidRDefault="00DC76E9" w:rsidP="001C54EF">
            <w:pPr>
              <w:pStyle w:val="TAL"/>
              <w:rPr>
                <w:ins w:id="94" w:author="Nokia_Author" w:date="2025-05-09T14:29:00Z" w16du:dateUtc="2025-05-09T08:59:00Z"/>
              </w:rPr>
            </w:pPr>
            <w:ins w:id="95" w:author="Nokia_Author" w:date="2025-05-09T14:31:00Z" w16du:dateUtc="2025-05-09T09:01:00Z">
              <w:r>
                <w:t>DA</w:t>
              </w:r>
            </w:ins>
            <w:ins w:id="96" w:author="Nokia_Author" w:date="2025-05-09T14:29:00Z" w16du:dateUtc="2025-05-09T08:59:00Z">
              <w:r w:rsidR="001C54EF">
                <w:t xml:space="preserve"> client</w:t>
              </w:r>
            </w:ins>
          </w:p>
        </w:tc>
      </w:tr>
      <w:tr w:rsidR="001C54EF" w14:paraId="5109723B" w14:textId="77777777" w:rsidTr="001C54EF">
        <w:trPr>
          <w:jc w:val="center"/>
          <w:ins w:id="97" w:author="Nokia_Author" w:date="2025-05-09T14:29:00Z"/>
        </w:trPr>
        <w:tc>
          <w:tcPr>
            <w:tcW w:w="3207" w:type="dxa"/>
          </w:tcPr>
          <w:p w14:paraId="5377CC4F" w14:textId="7F44C0F6" w:rsidR="001C54EF" w:rsidRPr="00516013" w:rsidRDefault="001C54EF" w:rsidP="001C54EF">
            <w:pPr>
              <w:pStyle w:val="TAL"/>
              <w:rPr>
                <w:ins w:id="98" w:author="Nokia_Author" w:date="2025-05-09T14:29:00Z" w16du:dateUtc="2025-05-09T08:59:00Z"/>
              </w:rPr>
            </w:pPr>
            <w:proofErr w:type="spellStart"/>
            <w:ins w:id="99" w:author="Nokia_Author" w:date="2025-05-09T14:29:00Z" w16du:dateUtc="2025-05-09T08:59:00Z">
              <w:r w:rsidRPr="00CB069F">
                <w:t>SS_</w:t>
              </w:r>
              <w:r w:rsidR="00B0291A">
                <w:t>DAProfile</w:t>
              </w:r>
              <w:r w:rsidRPr="00CB069F">
                <w:t>Management_Update</w:t>
              </w:r>
              <w:proofErr w:type="spellEnd"/>
            </w:ins>
          </w:p>
        </w:tc>
        <w:tc>
          <w:tcPr>
            <w:tcW w:w="4705" w:type="dxa"/>
          </w:tcPr>
          <w:p w14:paraId="35E5DAED" w14:textId="7D1F4D9F" w:rsidR="001C54EF" w:rsidRPr="00CF3066" w:rsidRDefault="003C5463" w:rsidP="001C54EF">
            <w:pPr>
              <w:pStyle w:val="TAL"/>
              <w:rPr>
                <w:ins w:id="100" w:author="Nokia_Author" w:date="2025-05-09T14:29:00Z" w16du:dateUtc="2025-05-09T08:59:00Z"/>
              </w:rPr>
            </w:pPr>
            <w:ins w:id="101" w:author="Nokia_Author" w:date="2025-05-09T14:31:00Z" w16du:dateUtc="2025-05-09T09:01:00Z">
              <w:r w:rsidRPr="00CF3066">
                <w:t xml:space="preserve">This service operation is used by the </w:t>
              </w:r>
              <w:r>
                <w:t>DA client</w:t>
              </w:r>
              <w:r w:rsidRPr="00CF3066">
                <w:t xml:space="preserve"> to </w:t>
              </w:r>
              <w:r>
                <w:t>update</w:t>
              </w:r>
              <w:r w:rsidRPr="00CF3066">
                <w:t xml:space="preserve"> </w:t>
              </w:r>
              <w:r>
                <w:t xml:space="preserve">the digital asset </w:t>
              </w:r>
            </w:ins>
            <w:ins w:id="102" w:author="Nokia_Author" w:date="2025-05-09T14:51:00Z" w16du:dateUtc="2025-05-09T09:21:00Z">
              <w:r w:rsidR="004A3744">
                <w:t>at</w:t>
              </w:r>
            </w:ins>
            <w:ins w:id="103" w:author="Nokia_Author" w:date="2025-05-09T14:37:00Z" w16du:dateUtc="2025-05-09T09:07:00Z">
              <w:r w:rsidR="0047627E">
                <w:t xml:space="preserve"> a </w:t>
              </w:r>
            </w:ins>
            <w:ins w:id="104" w:author="Nokia_Author" w:date="2025-05-09T14:31:00Z" w16du:dateUtc="2025-05-09T09:01:00Z">
              <w:r>
                <w:t>DA server</w:t>
              </w:r>
              <w:r w:rsidRPr="00CF3066">
                <w:t>.</w:t>
              </w:r>
            </w:ins>
          </w:p>
        </w:tc>
        <w:tc>
          <w:tcPr>
            <w:tcW w:w="1621" w:type="dxa"/>
          </w:tcPr>
          <w:p w14:paraId="4E0C82F9" w14:textId="52C28877" w:rsidR="001C54EF" w:rsidRDefault="00243BDE" w:rsidP="001C54EF">
            <w:pPr>
              <w:pStyle w:val="TAL"/>
              <w:rPr>
                <w:ins w:id="105" w:author="Nokia_Author" w:date="2025-05-09T14:29:00Z" w16du:dateUtc="2025-05-09T08:59:00Z"/>
              </w:rPr>
            </w:pPr>
            <w:ins w:id="106" w:author="Nokia_Author" w:date="2025-05-09T15:29:00Z" w16du:dateUtc="2025-05-09T09:59:00Z">
              <w:r>
                <w:t>DA</w:t>
              </w:r>
            </w:ins>
            <w:ins w:id="107" w:author="Nokia_Author" w:date="2025-05-09T14:29:00Z" w16du:dateUtc="2025-05-09T08:59:00Z">
              <w:r w:rsidR="001C54EF">
                <w:t xml:space="preserve"> client</w:t>
              </w:r>
            </w:ins>
          </w:p>
        </w:tc>
      </w:tr>
      <w:tr w:rsidR="001C54EF" w14:paraId="27B8579D" w14:textId="77777777" w:rsidTr="001C54EF">
        <w:trPr>
          <w:jc w:val="center"/>
          <w:ins w:id="108" w:author="Nokia_Author" w:date="2025-05-09T14:29:00Z"/>
        </w:trPr>
        <w:tc>
          <w:tcPr>
            <w:tcW w:w="3207" w:type="dxa"/>
          </w:tcPr>
          <w:p w14:paraId="65C44503" w14:textId="35403624" w:rsidR="001C54EF" w:rsidRPr="00516013" w:rsidRDefault="001C54EF" w:rsidP="001C54EF">
            <w:pPr>
              <w:pStyle w:val="TAL"/>
              <w:rPr>
                <w:ins w:id="109" w:author="Nokia_Author" w:date="2025-05-09T14:29:00Z" w16du:dateUtc="2025-05-09T08:59:00Z"/>
              </w:rPr>
            </w:pPr>
            <w:proofErr w:type="spellStart"/>
            <w:ins w:id="110" w:author="Nokia_Author" w:date="2025-05-09T14:29:00Z" w16du:dateUtc="2025-05-09T08:59:00Z">
              <w:r>
                <w:t>SS_</w:t>
              </w:r>
              <w:r w:rsidR="00B0291A">
                <w:t>DAProfile</w:t>
              </w:r>
              <w:r>
                <w:t>Management_Delete</w:t>
              </w:r>
              <w:proofErr w:type="spellEnd"/>
            </w:ins>
          </w:p>
        </w:tc>
        <w:tc>
          <w:tcPr>
            <w:tcW w:w="4705" w:type="dxa"/>
          </w:tcPr>
          <w:p w14:paraId="359874A2" w14:textId="159018DA" w:rsidR="001C54EF" w:rsidRPr="00CF3066" w:rsidRDefault="003C5463" w:rsidP="001C54EF">
            <w:pPr>
              <w:pStyle w:val="TAL"/>
              <w:rPr>
                <w:ins w:id="111" w:author="Nokia_Author" w:date="2025-05-09T14:29:00Z" w16du:dateUtc="2025-05-09T08:59:00Z"/>
              </w:rPr>
            </w:pPr>
            <w:ins w:id="112" w:author="Nokia_Author" w:date="2025-05-09T14:31:00Z" w16du:dateUtc="2025-05-09T09:01:00Z">
              <w:r w:rsidRPr="00CF3066">
                <w:t xml:space="preserve">This service operation is used by the </w:t>
              </w:r>
              <w:r>
                <w:t>DA client</w:t>
              </w:r>
              <w:r w:rsidRPr="00CF3066">
                <w:t xml:space="preserve"> to </w:t>
              </w:r>
              <w:r>
                <w:t>delete</w:t>
              </w:r>
              <w:r w:rsidRPr="00CF3066">
                <w:t xml:space="preserve"> </w:t>
              </w:r>
              <w:r>
                <w:t xml:space="preserve">the digital asset </w:t>
              </w:r>
            </w:ins>
            <w:ins w:id="113" w:author="Nokia_Author" w:date="2025-05-09T14:51:00Z" w16du:dateUtc="2025-05-09T09:21:00Z">
              <w:r w:rsidR="004A3744">
                <w:t>at</w:t>
              </w:r>
            </w:ins>
            <w:ins w:id="114" w:author="Nokia_Author" w:date="2025-05-09T14:37:00Z" w16du:dateUtc="2025-05-09T09:07:00Z">
              <w:r w:rsidR="0047627E">
                <w:t xml:space="preserve"> a </w:t>
              </w:r>
            </w:ins>
            <w:ins w:id="115" w:author="Nokia_Author" w:date="2025-05-09T14:31:00Z" w16du:dateUtc="2025-05-09T09:01:00Z">
              <w:r>
                <w:t>DA server</w:t>
              </w:r>
              <w:r w:rsidRPr="00CF3066">
                <w:t>.</w:t>
              </w:r>
            </w:ins>
          </w:p>
        </w:tc>
        <w:tc>
          <w:tcPr>
            <w:tcW w:w="1621" w:type="dxa"/>
          </w:tcPr>
          <w:p w14:paraId="34BF3DF3" w14:textId="13FEB638" w:rsidR="001C54EF" w:rsidRDefault="00243BDE" w:rsidP="001C54EF">
            <w:pPr>
              <w:pStyle w:val="TAL"/>
              <w:rPr>
                <w:ins w:id="116" w:author="Nokia_Author" w:date="2025-05-09T14:29:00Z" w16du:dateUtc="2025-05-09T08:59:00Z"/>
              </w:rPr>
            </w:pPr>
            <w:ins w:id="117" w:author="Nokia_Author" w:date="2025-05-09T15:29:00Z" w16du:dateUtc="2025-05-09T09:59:00Z">
              <w:r>
                <w:t>DA</w:t>
              </w:r>
            </w:ins>
            <w:ins w:id="118" w:author="Nokia_Author" w:date="2025-05-09T14:29:00Z" w16du:dateUtc="2025-05-09T08:59:00Z">
              <w:r w:rsidR="001C54EF">
                <w:t xml:space="preserve"> client</w:t>
              </w:r>
            </w:ins>
          </w:p>
        </w:tc>
      </w:tr>
      <w:bookmarkEnd w:id="3"/>
      <w:bookmarkEnd w:id="4"/>
    </w:tbl>
    <w:p w14:paraId="39EA8482" w14:textId="6996D396" w:rsidR="00A7230F" w:rsidRDefault="00A7230F" w:rsidP="000434C0">
      <w:pPr>
        <w:pStyle w:val="EditorsNote"/>
        <w:ind w:left="0" w:firstLine="0"/>
        <w:rPr>
          <w:lang w:val="nl-NL"/>
        </w:rPr>
      </w:pPr>
    </w:p>
    <w:p w14:paraId="5B8C1446" w14:textId="77777777" w:rsidR="005C31AF" w:rsidDel="000434C0" w:rsidRDefault="005C31AF" w:rsidP="005C31AF">
      <w:pPr>
        <w:rPr>
          <w:del w:id="119" w:author="Nokia_Author" w:date="2025-05-09T15:55:00Z" w16du:dateUtc="2025-05-09T10:25:00Z"/>
          <w:lang w:val="nl-NL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5"/>
    <w:p w14:paraId="2D606404" w14:textId="0C567F74" w:rsidR="00C21836" w:rsidRPr="00897364" w:rsidRDefault="00C21836" w:rsidP="00897364"/>
    <w:sectPr w:rsidR="00C21836" w:rsidRPr="0089736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F7CD7" w14:textId="77777777" w:rsidR="006F5519" w:rsidRDefault="006F5519">
      <w:r>
        <w:separator/>
      </w:r>
    </w:p>
  </w:endnote>
  <w:endnote w:type="continuationSeparator" w:id="0">
    <w:p w14:paraId="40F4A93B" w14:textId="77777777" w:rsidR="006F5519" w:rsidRDefault="006F5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4A49E" w14:textId="77777777" w:rsidR="006F5519" w:rsidRDefault="006F5519">
      <w:r>
        <w:separator/>
      </w:r>
    </w:p>
  </w:footnote>
  <w:footnote w:type="continuationSeparator" w:id="0">
    <w:p w14:paraId="1F224FC1" w14:textId="77777777" w:rsidR="006F5519" w:rsidRDefault="006F5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350"/>
    <w:rsid w:val="00022E4A"/>
    <w:rsid w:val="00023463"/>
    <w:rsid w:val="00026B09"/>
    <w:rsid w:val="00026F37"/>
    <w:rsid w:val="00032D56"/>
    <w:rsid w:val="0003711D"/>
    <w:rsid w:val="000405BC"/>
    <w:rsid w:val="000434C0"/>
    <w:rsid w:val="00043E25"/>
    <w:rsid w:val="000451CB"/>
    <w:rsid w:val="0004575F"/>
    <w:rsid w:val="00047AB3"/>
    <w:rsid w:val="00060879"/>
    <w:rsid w:val="00062124"/>
    <w:rsid w:val="00066856"/>
    <w:rsid w:val="00070F86"/>
    <w:rsid w:val="00072AAF"/>
    <w:rsid w:val="00072DD2"/>
    <w:rsid w:val="000929FC"/>
    <w:rsid w:val="000939EB"/>
    <w:rsid w:val="00097537"/>
    <w:rsid w:val="000A4089"/>
    <w:rsid w:val="000A4F2C"/>
    <w:rsid w:val="000B1216"/>
    <w:rsid w:val="000B14A6"/>
    <w:rsid w:val="000B4690"/>
    <w:rsid w:val="000C6598"/>
    <w:rsid w:val="000D21C2"/>
    <w:rsid w:val="000D759A"/>
    <w:rsid w:val="000E04EC"/>
    <w:rsid w:val="000E206B"/>
    <w:rsid w:val="000E2E34"/>
    <w:rsid w:val="000E728C"/>
    <w:rsid w:val="000F2C43"/>
    <w:rsid w:val="000F38EC"/>
    <w:rsid w:val="000F5533"/>
    <w:rsid w:val="00104C62"/>
    <w:rsid w:val="0010519A"/>
    <w:rsid w:val="00105B92"/>
    <w:rsid w:val="00116BDF"/>
    <w:rsid w:val="00121ABA"/>
    <w:rsid w:val="00130F69"/>
    <w:rsid w:val="0013241F"/>
    <w:rsid w:val="00142F65"/>
    <w:rsid w:val="00143552"/>
    <w:rsid w:val="001651B8"/>
    <w:rsid w:val="00166E4A"/>
    <w:rsid w:val="001773F9"/>
    <w:rsid w:val="00182401"/>
    <w:rsid w:val="00182421"/>
    <w:rsid w:val="00183134"/>
    <w:rsid w:val="00187BD1"/>
    <w:rsid w:val="00191E6B"/>
    <w:rsid w:val="00194F0F"/>
    <w:rsid w:val="00197060"/>
    <w:rsid w:val="001A003A"/>
    <w:rsid w:val="001A2C1A"/>
    <w:rsid w:val="001A7B5E"/>
    <w:rsid w:val="001B08C4"/>
    <w:rsid w:val="001B25B0"/>
    <w:rsid w:val="001B3765"/>
    <w:rsid w:val="001B5C2B"/>
    <w:rsid w:val="001B6127"/>
    <w:rsid w:val="001B77E2"/>
    <w:rsid w:val="001C4BDF"/>
    <w:rsid w:val="001C54EF"/>
    <w:rsid w:val="001C6528"/>
    <w:rsid w:val="001D25E6"/>
    <w:rsid w:val="001D4C82"/>
    <w:rsid w:val="001D6BDA"/>
    <w:rsid w:val="001E2EB5"/>
    <w:rsid w:val="001E41F3"/>
    <w:rsid w:val="001F151F"/>
    <w:rsid w:val="001F20BA"/>
    <w:rsid w:val="001F3B42"/>
    <w:rsid w:val="002062D9"/>
    <w:rsid w:val="00212096"/>
    <w:rsid w:val="00213DE5"/>
    <w:rsid w:val="00214E1A"/>
    <w:rsid w:val="002153AE"/>
    <w:rsid w:val="0021577A"/>
    <w:rsid w:val="00216490"/>
    <w:rsid w:val="00231568"/>
    <w:rsid w:val="00232FD1"/>
    <w:rsid w:val="00235666"/>
    <w:rsid w:val="00241282"/>
    <w:rsid w:val="00241597"/>
    <w:rsid w:val="00243BDE"/>
    <w:rsid w:val="00245303"/>
    <w:rsid w:val="0024668B"/>
    <w:rsid w:val="00246C0C"/>
    <w:rsid w:val="00251D74"/>
    <w:rsid w:val="00251EDC"/>
    <w:rsid w:val="00252B65"/>
    <w:rsid w:val="0026063A"/>
    <w:rsid w:val="00262CC3"/>
    <w:rsid w:val="00275D12"/>
    <w:rsid w:val="0027780F"/>
    <w:rsid w:val="00293BD1"/>
    <w:rsid w:val="00294EC2"/>
    <w:rsid w:val="002A6BBA"/>
    <w:rsid w:val="002B1A87"/>
    <w:rsid w:val="002B3C88"/>
    <w:rsid w:val="002B5F1D"/>
    <w:rsid w:val="002C44A9"/>
    <w:rsid w:val="002E2A17"/>
    <w:rsid w:val="002E48BE"/>
    <w:rsid w:val="002E4B8D"/>
    <w:rsid w:val="002E6115"/>
    <w:rsid w:val="002F22F7"/>
    <w:rsid w:val="002F4FF2"/>
    <w:rsid w:val="002F6340"/>
    <w:rsid w:val="002F66A9"/>
    <w:rsid w:val="00305C60"/>
    <w:rsid w:val="00305EBE"/>
    <w:rsid w:val="00315BD4"/>
    <w:rsid w:val="00321FA9"/>
    <w:rsid w:val="00324E79"/>
    <w:rsid w:val="00325899"/>
    <w:rsid w:val="003261BA"/>
    <w:rsid w:val="00327E08"/>
    <w:rsid w:val="00330643"/>
    <w:rsid w:val="00350012"/>
    <w:rsid w:val="003509FF"/>
    <w:rsid w:val="00353386"/>
    <w:rsid w:val="003554E8"/>
    <w:rsid w:val="003565EA"/>
    <w:rsid w:val="003617F4"/>
    <w:rsid w:val="003658C8"/>
    <w:rsid w:val="00370766"/>
    <w:rsid w:val="00371954"/>
    <w:rsid w:val="00372F5E"/>
    <w:rsid w:val="00380128"/>
    <w:rsid w:val="00381586"/>
    <w:rsid w:val="00382B4A"/>
    <w:rsid w:val="00383C7B"/>
    <w:rsid w:val="0039050F"/>
    <w:rsid w:val="00394E81"/>
    <w:rsid w:val="003A59CB"/>
    <w:rsid w:val="003A6E17"/>
    <w:rsid w:val="003B2CE5"/>
    <w:rsid w:val="003B79F5"/>
    <w:rsid w:val="003C5463"/>
    <w:rsid w:val="003D75A3"/>
    <w:rsid w:val="003D773E"/>
    <w:rsid w:val="003E0714"/>
    <w:rsid w:val="003E2961"/>
    <w:rsid w:val="003E29EF"/>
    <w:rsid w:val="003E5A9A"/>
    <w:rsid w:val="003F724C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47897"/>
    <w:rsid w:val="00450EC5"/>
    <w:rsid w:val="00455556"/>
    <w:rsid w:val="0045737B"/>
    <w:rsid w:val="00466C5F"/>
    <w:rsid w:val="00471D19"/>
    <w:rsid w:val="0047627E"/>
    <w:rsid w:val="00484695"/>
    <w:rsid w:val="0049002F"/>
    <w:rsid w:val="004903A1"/>
    <w:rsid w:val="0049758C"/>
    <w:rsid w:val="00497F14"/>
    <w:rsid w:val="004A3744"/>
    <w:rsid w:val="004A4BEC"/>
    <w:rsid w:val="004A6E05"/>
    <w:rsid w:val="004B0ADA"/>
    <w:rsid w:val="004B3F34"/>
    <w:rsid w:val="004B45A4"/>
    <w:rsid w:val="004B59AE"/>
    <w:rsid w:val="004B78E1"/>
    <w:rsid w:val="004C1E90"/>
    <w:rsid w:val="004C4BF8"/>
    <w:rsid w:val="004D077E"/>
    <w:rsid w:val="004D607C"/>
    <w:rsid w:val="004D75DC"/>
    <w:rsid w:val="004F5405"/>
    <w:rsid w:val="0050780D"/>
    <w:rsid w:val="00511527"/>
    <w:rsid w:val="0051277C"/>
    <w:rsid w:val="005275CB"/>
    <w:rsid w:val="00541740"/>
    <w:rsid w:val="0054453D"/>
    <w:rsid w:val="0054632B"/>
    <w:rsid w:val="00551BED"/>
    <w:rsid w:val="00564684"/>
    <w:rsid w:val="005651FD"/>
    <w:rsid w:val="0057373F"/>
    <w:rsid w:val="005745FD"/>
    <w:rsid w:val="0058124A"/>
    <w:rsid w:val="00581C59"/>
    <w:rsid w:val="005900B8"/>
    <w:rsid w:val="00592829"/>
    <w:rsid w:val="00592967"/>
    <w:rsid w:val="00593E34"/>
    <w:rsid w:val="0059653F"/>
    <w:rsid w:val="00597BF4"/>
    <w:rsid w:val="005A418E"/>
    <w:rsid w:val="005A6150"/>
    <w:rsid w:val="005A634D"/>
    <w:rsid w:val="005B25F0"/>
    <w:rsid w:val="005B3ABA"/>
    <w:rsid w:val="005B430D"/>
    <w:rsid w:val="005B75A3"/>
    <w:rsid w:val="005C11F0"/>
    <w:rsid w:val="005C31AF"/>
    <w:rsid w:val="005C6876"/>
    <w:rsid w:val="005D011F"/>
    <w:rsid w:val="005D6DD2"/>
    <w:rsid w:val="005D7121"/>
    <w:rsid w:val="005E22D9"/>
    <w:rsid w:val="005E2C44"/>
    <w:rsid w:val="005E302B"/>
    <w:rsid w:val="005E42C4"/>
    <w:rsid w:val="005E6446"/>
    <w:rsid w:val="005F4134"/>
    <w:rsid w:val="0060287A"/>
    <w:rsid w:val="00603EA8"/>
    <w:rsid w:val="00606094"/>
    <w:rsid w:val="0061048B"/>
    <w:rsid w:val="00620402"/>
    <w:rsid w:val="00624CA0"/>
    <w:rsid w:val="00631EA0"/>
    <w:rsid w:val="00631EC9"/>
    <w:rsid w:val="0063614F"/>
    <w:rsid w:val="00643317"/>
    <w:rsid w:val="00644B45"/>
    <w:rsid w:val="00661116"/>
    <w:rsid w:val="0066328A"/>
    <w:rsid w:val="00695585"/>
    <w:rsid w:val="006963DE"/>
    <w:rsid w:val="006B031C"/>
    <w:rsid w:val="006B5418"/>
    <w:rsid w:val="006B7B84"/>
    <w:rsid w:val="006C40C6"/>
    <w:rsid w:val="006C5422"/>
    <w:rsid w:val="006C5B37"/>
    <w:rsid w:val="006D1CFE"/>
    <w:rsid w:val="006E21FB"/>
    <w:rsid w:val="006E2465"/>
    <w:rsid w:val="006E292A"/>
    <w:rsid w:val="006E45E4"/>
    <w:rsid w:val="006F5519"/>
    <w:rsid w:val="00706A5A"/>
    <w:rsid w:val="00710497"/>
    <w:rsid w:val="00712563"/>
    <w:rsid w:val="00712971"/>
    <w:rsid w:val="00714B2E"/>
    <w:rsid w:val="00722625"/>
    <w:rsid w:val="00727AC1"/>
    <w:rsid w:val="007324C2"/>
    <w:rsid w:val="00732BA3"/>
    <w:rsid w:val="00740A4D"/>
    <w:rsid w:val="0074184E"/>
    <w:rsid w:val="007439B9"/>
    <w:rsid w:val="00746150"/>
    <w:rsid w:val="00750309"/>
    <w:rsid w:val="00753162"/>
    <w:rsid w:val="007760E6"/>
    <w:rsid w:val="00787FAE"/>
    <w:rsid w:val="007938F2"/>
    <w:rsid w:val="00795DC6"/>
    <w:rsid w:val="007A16C7"/>
    <w:rsid w:val="007A2493"/>
    <w:rsid w:val="007A6060"/>
    <w:rsid w:val="007B18EE"/>
    <w:rsid w:val="007B4183"/>
    <w:rsid w:val="007B512A"/>
    <w:rsid w:val="007C1FD3"/>
    <w:rsid w:val="007C2097"/>
    <w:rsid w:val="007C2F14"/>
    <w:rsid w:val="007C7597"/>
    <w:rsid w:val="007D73E8"/>
    <w:rsid w:val="007D79A7"/>
    <w:rsid w:val="007E1330"/>
    <w:rsid w:val="007E1F3D"/>
    <w:rsid w:val="007E2001"/>
    <w:rsid w:val="007E44D8"/>
    <w:rsid w:val="007E6510"/>
    <w:rsid w:val="007F0274"/>
    <w:rsid w:val="007F0625"/>
    <w:rsid w:val="008016F6"/>
    <w:rsid w:val="008125BE"/>
    <w:rsid w:val="00814563"/>
    <w:rsid w:val="00814EEC"/>
    <w:rsid w:val="00825747"/>
    <w:rsid w:val="008275AA"/>
    <w:rsid w:val="008302F3"/>
    <w:rsid w:val="0083407F"/>
    <w:rsid w:val="0084272A"/>
    <w:rsid w:val="00852011"/>
    <w:rsid w:val="0085570B"/>
    <w:rsid w:val="00856A30"/>
    <w:rsid w:val="008672D3"/>
    <w:rsid w:val="00870EE7"/>
    <w:rsid w:val="00875CCA"/>
    <w:rsid w:val="00880439"/>
    <w:rsid w:val="008822CE"/>
    <w:rsid w:val="00883216"/>
    <w:rsid w:val="00883B6F"/>
    <w:rsid w:val="008902BC"/>
    <w:rsid w:val="00897364"/>
    <w:rsid w:val="008A0451"/>
    <w:rsid w:val="008A3B86"/>
    <w:rsid w:val="008A5E86"/>
    <w:rsid w:val="008A5F08"/>
    <w:rsid w:val="008A65B0"/>
    <w:rsid w:val="008B491A"/>
    <w:rsid w:val="008B72B0"/>
    <w:rsid w:val="008C0580"/>
    <w:rsid w:val="008C2701"/>
    <w:rsid w:val="008D357F"/>
    <w:rsid w:val="008E4502"/>
    <w:rsid w:val="008E4659"/>
    <w:rsid w:val="008E7FB6"/>
    <w:rsid w:val="008F3871"/>
    <w:rsid w:val="008F3ADA"/>
    <w:rsid w:val="008F686C"/>
    <w:rsid w:val="00905406"/>
    <w:rsid w:val="009068B6"/>
    <w:rsid w:val="009156D1"/>
    <w:rsid w:val="00915A10"/>
    <w:rsid w:val="00917C15"/>
    <w:rsid w:val="00920903"/>
    <w:rsid w:val="0093578B"/>
    <w:rsid w:val="00935A70"/>
    <w:rsid w:val="00943DC1"/>
    <w:rsid w:val="00945CB4"/>
    <w:rsid w:val="00952983"/>
    <w:rsid w:val="009536CD"/>
    <w:rsid w:val="00955018"/>
    <w:rsid w:val="009629FD"/>
    <w:rsid w:val="00963D50"/>
    <w:rsid w:val="00966272"/>
    <w:rsid w:val="00967BFF"/>
    <w:rsid w:val="00976612"/>
    <w:rsid w:val="00976908"/>
    <w:rsid w:val="00983FF5"/>
    <w:rsid w:val="00986D55"/>
    <w:rsid w:val="00991512"/>
    <w:rsid w:val="009925E5"/>
    <w:rsid w:val="0099635F"/>
    <w:rsid w:val="00997C34"/>
    <w:rsid w:val="009A22B6"/>
    <w:rsid w:val="009B3291"/>
    <w:rsid w:val="009C497B"/>
    <w:rsid w:val="009C61B9"/>
    <w:rsid w:val="009E3297"/>
    <w:rsid w:val="009E617D"/>
    <w:rsid w:val="009F578A"/>
    <w:rsid w:val="009F7C5D"/>
    <w:rsid w:val="00A02BAB"/>
    <w:rsid w:val="00A055C2"/>
    <w:rsid w:val="00A07584"/>
    <w:rsid w:val="00A122CA"/>
    <w:rsid w:val="00A140DD"/>
    <w:rsid w:val="00A15D74"/>
    <w:rsid w:val="00A218D0"/>
    <w:rsid w:val="00A2600A"/>
    <w:rsid w:val="00A2613B"/>
    <w:rsid w:val="00A3111C"/>
    <w:rsid w:val="00A32441"/>
    <w:rsid w:val="00A3669C"/>
    <w:rsid w:val="00A40766"/>
    <w:rsid w:val="00A44971"/>
    <w:rsid w:val="00A46E59"/>
    <w:rsid w:val="00A47E70"/>
    <w:rsid w:val="00A538E3"/>
    <w:rsid w:val="00A553CF"/>
    <w:rsid w:val="00A60BA5"/>
    <w:rsid w:val="00A7230F"/>
    <w:rsid w:val="00A72DCE"/>
    <w:rsid w:val="00A752C5"/>
    <w:rsid w:val="00A779A7"/>
    <w:rsid w:val="00A83117"/>
    <w:rsid w:val="00A83ECE"/>
    <w:rsid w:val="00A84816"/>
    <w:rsid w:val="00A9104D"/>
    <w:rsid w:val="00A95509"/>
    <w:rsid w:val="00AA0FAE"/>
    <w:rsid w:val="00AA37D2"/>
    <w:rsid w:val="00AC00D8"/>
    <w:rsid w:val="00AC4DF3"/>
    <w:rsid w:val="00AC4FE6"/>
    <w:rsid w:val="00AD2D07"/>
    <w:rsid w:val="00AD7C25"/>
    <w:rsid w:val="00AE4692"/>
    <w:rsid w:val="00AE4D95"/>
    <w:rsid w:val="00AF16FA"/>
    <w:rsid w:val="00AF51BA"/>
    <w:rsid w:val="00AF6B24"/>
    <w:rsid w:val="00B0291A"/>
    <w:rsid w:val="00B03597"/>
    <w:rsid w:val="00B076C6"/>
    <w:rsid w:val="00B258BB"/>
    <w:rsid w:val="00B357DE"/>
    <w:rsid w:val="00B43444"/>
    <w:rsid w:val="00B47938"/>
    <w:rsid w:val="00B53D3B"/>
    <w:rsid w:val="00B568B0"/>
    <w:rsid w:val="00B57359"/>
    <w:rsid w:val="00B60E11"/>
    <w:rsid w:val="00B615E1"/>
    <w:rsid w:val="00B66361"/>
    <w:rsid w:val="00B66D06"/>
    <w:rsid w:val="00B708C5"/>
    <w:rsid w:val="00B70D58"/>
    <w:rsid w:val="00B72AC8"/>
    <w:rsid w:val="00B82B94"/>
    <w:rsid w:val="00B836D8"/>
    <w:rsid w:val="00B91267"/>
    <w:rsid w:val="00B917AC"/>
    <w:rsid w:val="00B9268B"/>
    <w:rsid w:val="00B92835"/>
    <w:rsid w:val="00BA0957"/>
    <w:rsid w:val="00BA1ABA"/>
    <w:rsid w:val="00BA3ACC"/>
    <w:rsid w:val="00BB0361"/>
    <w:rsid w:val="00BB5DFC"/>
    <w:rsid w:val="00BC0575"/>
    <w:rsid w:val="00BC4BFF"/>
    <w:rsid w:val="00BC7C3B"/>
    <w:rsid w:val="00BD0266"/>
    <w:rsid w:val="00BD279D"/>
    <w:rsid w:val="00BD3B6F"/>
    <w:rsid w:val="00BD442A"/>
    <w:rsid w:val="00BD7A42"/>
    <w:rsid w:val="00BE4AE1"/>
    <w:rsid w:val="00BE4DF7"/>
    <w:rsid w:val="00BF3228"/>
    <w:rsid w:val="00C05C05"/>
    <w:rsid w:val="00C0610D"/>
    <w:rsid w:val="00C21836"/>
    <w:rsid w:val="00C31593"/>
    <w:rsid w:val="00C3189C"/>
    <w:rsid w:val="00C3592C"/>
    <w:rsid w:val="00C37922"/>
    <w:rsid w:val="00C37EE6"/>
    <w:rsid w:val="00C415C3"/>
    <w:rsid w:val="00C46952"/>
    <w:rsid w:val="00C509F9"/>
    <w:rsid w:val="00C654B8"/>
    <w:rsid w:val="00C713E0"/>
    <w:rsid w:val="00C71A9F"/>
    <w:rsid w:val="00C76354"/>
    <w:rsid w:val="00C76A34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79E1"/>
    <w:rsid w:val="00CB7DE4"/>
    <w:rsid w:val="00CC30BB"/>
    <w:rsid w:val="00CC5026"/>
    <w:rsid w:val="00CD2478"/>
    <w:rsid w:val="00CD2ADB"/>
    <w:rsid w:val="00CD541D"/>
    <w:rsid w:val="00CE22D1"/>
    <w:rsid w:val="00CE4346"/>
    <w:rsid w:val="00CF0EE8"/>
    <w:rsid w:val="00CF39F5"/>
    <w:rsid w:val="00D11584"/>
    <w:rsid w:val="00D12FF1"/>
    <w:rsid w:val="00D1610E"/>
    <w:rsid w:val="00D35216"/>
    <w:rsid w:val="00D42B16"/>
    <w:rsid w:val="00D50D49"/>
    <w:rsid w:val="00D51C49"/>
    <w:rsid w:val="00D53BE5"/>
    <w:rsid w:val="00D641A9"/>
    <w:rsid w:val="00D775E4"/>
    <w:rsid w:val="00D908E8"/>
    <w:rsid w:val="00DB2316"/>
    <w:rsid w:val="00DB543D"/>
    <w:rsid w:val="00DB72BB"/>
    <w:rsid w:val="00DC064F"/>
    <w:rsid w:val="00DC2EEA"/>
    <w:rsid w:val="00DC76E9"/>
    <w:rsid w:val="00DD1362"/>
    <w:rsid w:val="00DD5924"/>
    <w:rsid w:val="00DD7C38"/>
    <w:rsid w:val="00DE3430"/>
    <w:rsid w:val="00DF3335"/>
    <w:rsid w:val="00E015DE"/>
    <w:rsid w:val="00E0598C"/>
    <w:rsid w:val="00E07DD4"/>
    <w:rsid w:val="00E1211C"/>
    <w:rsid w:val="00E159F8"/>
    <w:rsid w:val="00E21412"/>
    <w:rsid w:val="00E222B1"/>
    <w:rsid w:val="00E23A56"/>
    <w:rsid w:val="00E24619"/>
    <w:rsid w:val="00E26D28"/>
    <w:rsid w:val="00E32486"/>
    <w:rsid w:val="00E4306D"/>
    <w:rsid w:val="00E526B6"/>
    <w:rsid w:val="00E60176"/>
    <w:rsid w:val="00E64625"/>
    <w:rsid w:val="00E65E8A"/>
    <w:rsid w:val="00E74170"/>
    <w:rsid w:val="00E829A6"/>
    <w:rsid w:val="00E90A16"/>
    <w:rsid w:val="00E924C6"/>
    <w:rsid w:val="00E92E13"/>
    <w:rsid w:val="00E9497F"/>
    <w:rsid w:val="00EA15FE"/>
    <w:rsid w:val="00EA76BB"/>
    <w:rsid w:val="00EB1C3F"/>
    <w:rsid w:val="00EB3FE7"/>
    <w:rsid w:val="00EB79FE"/>
    <w:rsid w:val="00EC11EB"/>
    <w:rsid w:val="00EC5431"/>
    <w:rsid w:val="00ED3D47"/>
    <w:rsid w:val="00EE384B"/>
    <w:rsid w:val="00EE6A83"/>
    <w:rsid w:val="00EE7D7C"/>
    <w:rsid w:val="00EE7FCF"/>
    <w:rsid w:val="00EF2E50"/>
    <w:rsid w:val="00EF44FB"/>
    <w:rsid w:val="00F022B3"/>
    <w:rsid w:val="00F02E5B"/>
    <w:rsid w:val="00F1278B"/>
    <w:rsid w:val="00F21CC1"/>
    <w:rsid w:val="00F25D98"/>
    <w:rsid w:val="00F26950"/>
    <w:rsid w:val="00F300FB"/>
    <w:rsid w:val="00F33340"/>
    <w:rsid w:val="00F34816"/>
    <w:rsid w:val="00F35745"/>
    <w:rsid w:val="00F35D69"/>
    <w:rsid w:val="00F40921"/>
    <w:rsid w:val="00F432E2"/>
    <w:rsid w:val="00F56E35"/>
    <w:rsid w:val="00F60536"/>
    <w:rsid w:val="00F71A8C"/>
    <w:rsid w:val="00F73BC3"/>
    <w:rsid w:val="00F7680F"/>
    <w:rsid w:val="00F81D58"/>
    <w:rsid w:val="00F831EE"/>
    <w:rsid w:val="00F83520"/>
    <w:rsid w:val="00F86788"/>
    <w:rsid w:val="00F90A60"/>
    <w:rsid w:val="00F93E67"/>
    <w:rsid w:val="00FA713F"/>
    <w:rsid w:val="00FB0A18"/>
    <w:rsid w:val="00FB5D27"/>
    <w:rsid w:val="00FB6386"/>
    <w:rsid w:val="00FB641F"/>
    <w:rsid w:val="00FC4B4B"/>
    <w:rsid w:val="00FC4F87"/>
    <w:rsid w:val="00FC4FC9"/>
    <w:rsid w:val="00FC5138"/>
    <w:rsid w:val="00FC69EE"/>
    <w:rsid w:val="00FC6BF7"/>
    <w:rsid w:val="00FD0C4D"/>
    <w:rsid w:val="00FD7944"/>
    <w:rsid w:val="00FE1C07"/>
    <w:rsid w:val="00FE6C48"/>
    <w:rsid w:val="00FF6434"/>
    <w:rsid w:val="00FF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13DE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4BD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305EBE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qFormat/>
    <w:locked/>
    <w:rsid w:val="00551BE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51BED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275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10</cp:revision>
  <cp:lastPrinted>1900-01-01T00:00:00Z</cp:lastPrinted>
  <dcterms:created xsi:type="dcterms:W3CDTF">2025-05-21T03:58:00Z</dcterms:created>
  <dcterms:modified xsi:type="dcterms:W3CDTF">2025-05-21T07:58:00Z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